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DDB6B8"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EE0F06">
        <w:rPr>
          <w:b/>
          <w:noProof/>
          <w:sz w:val="24"/>
        </w:rPr>
        <w:t>100</w:t>
      </w:r>
      <w:r w:rsidR="00221FCD">
        <w:rPr>
          <w:b/>
          <w:noProof/>
          <w:sz w:val="24"/>
        </w:rPr>
        <w:t>-e</w:t>
      </w:r>
      <w:r>
        <w:rPr>
          <w:b/>
          <w:i/>
          <w:noProof/>
          <w:sz w:val="28"/>
        </w:rPr>
        <w:tab/>
      </w:r>
      <w:r w:rsidR="00BD09D9">
        <w:rPr>
          <w:b/>
          <w:i/>
          <w:noProof/>
          <w:sz w:val="28"/>
        </w:rPr>
        <w:t>R4-2112396</w:t>
      </w:r>
      <w:bookmarkStart w:id="0" w:name="_GoBack"/>
      <w:bookmarkEnd w:id="0"/>
    </w:p>
    <w:p w14:paraId="7CB45193" w14:textId="415AE454" w:rsidR="001E41F3" w:rsidRDefault="0015286B" w:rsidP="005E2C44">
      <w:pPr>
        <w:pStyle w:val="CRCoverPage"/>
        <w:outlineLvl w:val="0"/>
        <w:rPr>
          <w:b/>
          <w:noProof/>
          <w:sz w:val="24"/>
        </w:rPr>
      </w:pPr>
      <w:r w:rsidRPr="0015286B">
        <w:rPr>
          <w:b/>
          <w:noProof/>
          <w:sz w:val="24"/>
          <w:lang w:eastAsia="zh-CN"/>
        </w:rPr>
        <w:t xml:space="preserve">Electronic Meeting, </w:t>
      </w:r>
      <w:r w:rsidR="00EE0F06">
        <w:rPr>
          <w:b/>
          <w:noProof/>
          <w:sz w:val="24"/>
          <w:lang w:eastAsia="zh-CN"/>
        </w:rPr>
        <w:t>Aug</w:t>
      </w:r>
      <w:r w:rsidR="00D4029B" w:rsidRPr="00D4029B">
        <w:rPr>
          <w:b/>
          <w:noProof/>
          <w:sz w:val="24"/>
          <w:lang w:eastAsia="zh-CN"/>
        </w:rPr>
        <w:t xml:space="preserve"> 1</w:t>
      </w:r>
      <w:r w:rsidR="00EE0F06">
        <w:rPr>
          <w:b/>
          <w:noProof/>
          <w:sz w:val="24"/>
          <w:lang w:eastAsia="zh-CN"/>
        </w:rPr>
        <w:t>6</w:t>
      </w:r>
      <w:r w:rsidR="00D4029B" w:rsidRPr="00D4029B">
        <w:rPr>
          <w:b/>
          <w:noProof/>
          <w:sz w:val="24"/>
          <w:lang w:eastAsia="zh-CN"/>
        </w:rPr>
        <w:t>-2</w:t>
      </w:r>
      <w:r w:rsidR="00907000">
        <w:rPr>
          <w:b/>
          <w:noProof/>
          <w:sz w:val="24"/>
          <w:lang w:eastAsia="zh-CN"/>
        </w:rPr>
        <w:t>7</w:t>
      </w:r>
      <w:r w:rsidRPr="0015286B">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5242B" w:rsidR="001E41F3" w:rsidRPr="00410371" w:rsidRDefault="00DD1527" w:rsidP="003F1D81">
            <w:pPr>
              <w:pStyle w:val="CRCoverPage"/>
              <w:spacing w:after="0"/>
              <w:rPr>
                <w:noProof/>
              </w:rPr>
            </w:pPr>
            <w:r>
              <w:rPr>
                <w:b/>
                <w:noProof/>
                <w:sz w:val="28"/>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048E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1833B" w:rsidR="001E41F3" w:rsidRPr="00410371" w:rsidRDefault="00221FCD" w:rsidP="00DD1527">
            <w:pPr>
              <w:pStyle w:val="CRCoverPage"/>
              <w:spacing w:after="0"/>
              <w:jc w:val="center"/>
              <w:rPr>
                <w:noProof/>
                <w:sz w:val="28"/>
              </w:rPr>
            </w:pPr>
            <w:r w:rsidRPr="00BB63BC">
              <w:rPr>
                <w:b/>
                <w:noProof/>
                <w:sz w:val="28"/>
              </w:rPr>
              <w:t>16.</w:t>
            </w:r>
            <w:r w:rsidR="00DD1527">
              <w:rPr>
                <w:b/>
                <w:noProof/>
                <w:sz w:val="28"/>
              </w:rPr>
              <w:t>8</w:t>
            </w:r>
            <w:r w:rsidRPr="00BB63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18EA7" w:rsidR="001E41F3" w:rsidRDefault="00DD1527" w:rsidP="00EE0F06">
            <w:pPr>
              <w:pStyle w:val="CRCoverPage"/>
              <w:spacing w:after="0"/>
              <w:ind w:left="100"/>
              <w:rPr>
                <w:noProof/>
              </w:rPr>
            </w:pPr>
            <w:r w:rsidRPr="00DD1527">
              <w:rPr>
                <w:noProof/>
              </w:rPr>
              <w:t>CR on 2 windows for CSI-RS L3 measurement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ACC2D" w:rsidR="001E41F3" w:rsidRDefault="00221FCD" w:rsidP="002A2EED">
            <w:pPr>
              <w:pStyle w:val="CRCoverPage"/>
              <w:spacing w:after="0"/>
              <w:ind w:left="100"/>
              <w:rPr>
                <w:noProof/>
              </w:rPr>
            </w:pPr>
            <w:r w:rsidRPr="00EC5F6B">
              <w:rPr>
                <w:noProof/>
              </w:rPr>
              <w:t>NR_CSIRS_L3meas-</w:t>
            </w:r>
            <w:r w:rsidR="002A2EE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A95A4" w:rsidR="001E41F3" w:rsidRDefault="00221FCD" w:rsidP="00DD1527">
            <w:pPr>
              <w:pStyle w:val="CRCoverPage"/>
              <w:spacing w:after="0"/>
              <w:ind w:left="100"/>
              <w:rPr>
                <w:noProof/>
              </w:rPr>
            </w:pPr>
            <w:r>
              <w:rPr>
                <w:noProof/>
              </w:rPr>
              <w:t>202</w:t>
            </w:r>
            <w:r w:rsidR="00ED1E81">
              <w:rPr>
                <w:noProof/>
              </w:rPr>
              <w:t>1</w:t>
            </w:r>
            <w:r>
              <w:rPr>
                <w:noProof/>
              </w:rPr>
              <w:t>-</w:t>
            </w:r>
            <w:r w:rsidR="0030164D">
              <w:rPr>
                <w:noProof/>
              </w:rPr>
              <w:t>0</w:t>
            </w:r>
            <w:r w:rsidR="00DD1527">
              <w:rPr>
                <w:noProof/>
              </w:rPr>
              <w:t>8</w:t>
            </w:r>
            <w:r>
              <w:rPr>
                <w:noProof/>
              </w:rPr>
              <w:t>-</w:t>
            </w:r>
            <w:r w:rsidR="00DD1527">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7C224" w:rsidR="001E41F3" w:rsidRDefault="00E14F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D6066" w:rsidR="00221FCD" w:rsidRPr="00B2422D" w:rsidRDefault="00B2422D" w:rsidP="00C8157A">
            <w:pPr>
              <w:pStyle w:val="CRCoverPage"/>
              <w:spacing w:after="0"/>
              <w:ind w:left="100"/>
              <w:rPr>
                <w:noProof/>
              </w:rPr>
            </w:pPr>
            <w:r>
              <w:rPr>
                <w:rFonts w:cs="Arial"/>
                <w:noProof/>
              </w:rPr>
              <w:t>There are Editor’s note about how to handle the CSI-RS time-domain configuration restriction in FR2.</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Pr="00B2422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A1A5F" w14:textId="77777777" w:rsidR="00221FCD" w:rsidRPr="00E67CFC" w:rsidRDefault="00B2422D" w:rsidP="00E67CFC">
            <w:pPr>
              <w:pStyle w:val="CRCoverPage"/>
              <w:numPr>
                <w:ilvl w:val="0"/>
                <w:numId w:val="8"/>
              </w:numPr>
              <w:spacing w:after="0"/>
              <w:rPr>
                <w:noProof/>
              </w:rPr>
            </w:pPr>
            <w:r>
              <w:rPr>
                <w:rFonts w:cs="Arial"/>
                <w:noProof/>
              </w:rPr>
              <w:t>Only allow the 2-window configuration in FR1. In FR2, requirements only applies to the case when a</w:t>
            </w:r>
            <w:r w:rsidRPr="00B2422D">
              <w:rPr>
                <w:rFonts w:cs="Arial"/>
                <w:noProof/>
              </w:rPr>
              <w:t>ll CSI-RS resources on one intra-frequency layer in FR2 are configured within a window of up to 5ms</w:t>
            </w:r>
            <w:r>
              <w:rPr>
                <w:rFonts w:cs="Arial"/>
                <w:noProof/>
              </w:rPr>
              <w:t>.</w:t>
            </w:r>
          </w:p>
          <w:p w14:paraId="31C656EC" w14:textId="7F11E43B" w:rsidR="00E67CFC" w:rsidRPr="00B2422D" w:rsidRDefault="00E67CFC" w:rsidP="00E67CFC">
            <w:pPr>
              <w:pStyle w:val="CRCoverPage"/>
              <w:numPr>
                <w:ilvl w:val="0"/>
                <w:numId w:val="8"/>
              </w:numPr>
              <w:spacing w:after="0"/>
              <w:rPr>
                <w:noProof/>
              </w:rPr>
            </w:pPr>
            <w:r>
              <w:rPr>
                <w:noProof/>
              </w:rPr>
              <w:t>Remove the Editor’s note “</w:t>
            </w:r>
            <w:r w:rsidRPr="00E65190">
              <w:rPr>
                <w:i/>
                <w:lang w:eastAsia="zh-CN"/>
              </w:rPr>
              <w:t xml:space="preserve">FFS whether the conditions </w:t>
            </w:r>
            <w:r>
              <w:rPr>
                <w:i/>
                <w:lang w:eastAsia="zh-CN"/>
              </w:rPr>
              <w:t xml:space="preserve">for </w:t>
            </w:r>
            <w:r w:rsidRPr="00EB075B">
              <w:rPr>
                <w:i/>
                <w:lang w:eastAsia="zh-CN"/>
              </w:rPr>
              <w:t>two separate 5ms windows</w:t>
            </w:r>
            <w:r w:rsidRPr="00E65190">
              <w:rPr>
                <w:i/>
                <w:lang w:eastAsia="zh-CN"/>
              </w:rPr>
              <w:t xml:space="preserve"> apply </w:t>
            </w:r>
            <w:r>
              <w:rPr>
                <w:i/>
                <w:lang w:eastAsia="zh-CN"/>
              </w:rPr>
              <w:t>also to the case when a</w:t>
            </w:r>
            <w:r w:rsidRPr="00E65190">
              <w:rPr>
                <w:i/>
                <w:lang w:eastAsia="zh-CN"/>
              </w:rPr>
              <w:t xml:space="preserve">ll CSI-RS resources on one intra-frequency layer are configured within </w:t>
            </w:r>
            <w:r>
              <w:rPr>
                <w:i/>
                <w:lang w:eastAsia="zh-CN"/>
              </w:rPr>
              <w:t>one single</w:t>
            </w:r>
            <w:r w:rsidRPr="00E65190">
              <w:rPr>
                <w:i/>
                <w:lang w:eastAsia="zh-CN"/>
              </w:rPr>
              <w:t xml:space="preserve"> windows</w:t>
            </w:r>
            <w:r w:rsidRPr="00EB075B">
              <w:rPr>
                <w:i/>
                <w:lang w:eastAsia="zh-CN"/>
              </w:rPr>
              <w:t>.</w:t>
            </w:r>
            <w:r>
              <w:rPr>
                <w:noProof/>
              </w:rPr>
              <w:t>”, because it is not necessary.</w:t>
            </w:r>
          </w:p>
        </w:tc>
      </w:tr>
      <w:tr w:rsidR="00221FCD" w14:paraId="1F886379" w14:textId="77777777" w:rsidTr="00547111">
        <w:tc>
          <w:tcPr>
            <w:tcW w:w="2694" w:type="dxa"/>
            <w:gridSpan w:val="2"/>
            <w:tcBorders>
              <w:left w:val="single" w:sz="4" w:space="0" w:color="auto"/>
            </w:tcBorders>
          </w:tcPr>
          <w:p w14:paraId="4D989623"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Pr="00B2422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F4015" w:rsidR="00221FCD" w:rsidRPr="00B2422D" w:rsidRDefault="000E7CED" w:rsidP="00E67CFC">
            <w:pPr>
              <w:pStyle w:val="CRCoverPage"/>
              <w:spacing w:after="0"/>
              <w:ind w:left="100"/>
              <w:rPr>
                <w:noProof/>
              </w:rPr>
            </w:pPr>
            <w:r w:rsidRPr="00B2422D">
              <w:rPr>
                <w:rFonts w:cs="Arial"/>
                <w:noProof/>
              </w:rPr>
              <w:t xml:space="preserve">There </w:t>
            </w:r>
            <w:r w:rsidR="00E67CFC">
              <w:rPr>
                <w:rFonts w:cs="Arial"/>
                <w:noProof/>
              </w:rPr>
              <w:t>are</w:t>
            </w:r>
            <w:r w:rsidRPr="00B2422D">
              <w:rPr>
                <w:rFonts w:cs="Arial"/>
                <w:noProof/>
              </w:rPr>
              <w:t xml:space="preserve"> </w:t>
            </w:r>
            <w:r w:rsidR="00B2422D">
              <w:rPr>
                <w:rFonts w:cs="Arial"/>
                <w:noProof/>
              </w:rPr>
              <w:t>open issue</w:t>
            </w:r>
            <w:r w:rsidR="00E67CFC">
              <w:rPr>
                <w:rFonts w:cs="Arial"/>
                <w:noProof/>
              </w:rPr>
              <w:t>s</w:t>
            </w:r>
            <w:r w:rsidR="00B2422D">
              <w:rPr>
                <w:rFonts w:cs="Arial"/>
                <w:noProof/>
              </w:rPr>
              <w:t xml:space="preserve"> remaining in the spec</w:t>
            </w:r>
            <w:r w:rsidRPr="00B2422D">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C7A75" w:rsidR="001E41F3" w:rsidRDefault="00C17A1E" w:rsidP="002A2EED">
            <w:pPr>
              <w:pStyle w:val="CRCoverPage"/>
              <w:spacing w:after="0"/>
              <w:ind w:left="100"/>
              <w:rPr>
                <w:noProof/>
              </w:rPr>
            </w:pPr>
            <w:r>
              <w:rPr>
                <w:noProof/>
              </w:rPr>
              <w:t>9.10.2.2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81941C" w:rsidR="001E41F3" w:rsidRDefault="001E41F3" w:rsidP="00276DB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74AF79FB"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&lt;Start of</w:t>
      </w:r>
      <w:r w:rsidR="002A2EED">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3C69FDC1" w14:textId="77777777" w:rsidR="00C17A1E" w:rsidRPr="00885F53" w:rsidRDefault="00C17A1E" w:rsidP="00C17A1E">
      <w:pPr>
        <w:pStyle w:val="Heading4"/>
      </w:pPr>
      <w:r>
        <w:t>9.10.</w:t>
      </w:r>
      <w:r w:rsidRPr="00885F53">
        <w:t>2.2</w:t>
      </w:r>
      <w:r w:rsidRPr="00885F53">
        <w:tab/>
        <w:t>Requirements applicability</w:t>
      </w:r>
    </w:p>
    <w:p w14:paraId="49389BEC" w14:textId="77777777" w:rsidR="00C17A1E" w:rsidRPr="00CD7721" w:rsidRDefault="00C17A1E" w:rsidP="00C17A1E">
      <w:r w:rsidRPr="00CD7721">
        <w:t xml:space="preserve">The </w:t>
      </w:r>
      <w:r>
        <w:t xml:space="preserve">measurement of the </w:t>
      </w:r>
      <w:r w:rsidRPr="00CD7721">
        <w:t>associated SSB follows the same requirements as SSB based measurements defined in 9.2</w:t>
      </w:r>
      <w:r>
        <w:t>.</w:t>
      </w:r>
    </w:p>
    <w:p w14:paraId="1BC2792A" w14:textId="77777777" w:rsidR="00C17A1E" w:rsidRPr="00885F53" w:rsidRDefault="00C17A1E" w:rsidP="00C17A1E">
      <w:r w:rsidRPr="00885F53">
        <w:t xml:space="preserve">The requirements in clause </w:t>
      </w:r>
      <w:r>
        <w:t>9.10.</w:t>
      </w:r>
      <w:r w:rsidRPr="00885F53">
        <w:t>2 apply, provided:</w:t>
      </w:r>
    </w:p>
    <w:p w14:paraId="0EAEFE3A" w14:textId="77777777" w:rsidR="00C17A1E" w:rsidRPr="00CD7721" w:rsidRDefault="00C17A1E" w:rsidP="00C17A1E">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6A5BB2DC" w14:textId="77777777" w:rsidR="00C17A1E" w:rsidRDefault="00C17A1E" w:rsidP="00C17A1E">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5AE9A02D" w14:textId="77777777" w:rsidR="00C17A1E" w:rsidRDefault="00C17A1E" w:rsidP="00C17A1E">
      <w:pPr>
        <w:pStyle w:val="B10"/>
        <w:rPr>
          <w:lang w:eastAsia="zh-CN"/>
        </w:rPr>
      </w:pPr>
      <w:bookmarkStart w:id="2" w:name="OLE_LINK39"/>
      <w:bookmarkStart w:id="3" w:name="OLE_LINK40"/>
      <w:r>
        <w:t>-</w:t>
      </w:r>
      <w:r>
        <w:tab/>
      </w:r>
      <w:bookmarkEnd w:id="2"/>
      <w:bookmarkEnd w:id="3"/>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4FB2BAA9" w14:textId="77777777" w:rsidR="00C17A1E" w:rsidRDefault="00C17A1E" w:rsidP="00C17A1E">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16AFB6D8" w14:textId="1E970D31" w:rsidR="00C17A1E" w:rsidRDefault="00C17A1E" w:rsidP="00C17A1E">
      <w:pPr>
        <w:pStyle w:val="B10"/>
        <w:rPr>
          <w:rFonts w:eastAsia="Malgun Gothic"/>
        </w:rPr>
      </w:pPr>
      <w:r>
        <w:t>-</w:t>
      </w:r>
      <w:r>
        <w:tab/>
      </w:r>
      <w:r>
        <w:rPr>
          <w:lang w:eastAsia="zh-CN"/>
        </w:rPr>
        <w:t xml:space="preserve">All CSI-RS resources on one intra-frequency layer </w:t>
      </w:r>
      <w:ins w:id="4" w:author="Ato-MediaTek" w:date="2021-08-01T22:43:00Z">
        <w:r w:rsidR="001A31D8">
          <w:rPr>
            <w:lang w:eastAsia="zh-CN"/>
          </w:rPr>
          <w:t xml:space="preserve">in FR1 </w:t>
        </w:r>
      </w:ins>
      <w:r>
        <w:rPr>
          <w:lang w:eastAsia="zh-CN"/>
        </w:rPr>
        <w:t>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r w:rsidRPr="00EB075B">
        <w:rPr>
          <w:rFonts w:eastAsia="Malgun Gothic"/>
        </w:rPr>
        <w:t>for the case of two separate</w:t>
      </w:r>
      <w:r>
        <w:rPr>
          <w:rFonts w:eastAsia="Malgun Gothic"/>
        </w:rPr>
        <w:t xml:space="preserve"> windows further provided</w:t>
      </w:r>
    </w:p>
    <w:p w14:paraId="6E0640F3" w14:textId="77777777" w:rsidR="00C17A1E" w:rsidRDefault="00C17A1E" w:rsidP="00C17A1E">
      <w:pPr>
        <w:pStyle w:val="B10"/>
        <w:ind w:leftChars="242" w:left="768"/>
      </w:pPr>
      <w:r>
        <w:t>-</w:t>
      </w:r>
      <w:r>
        <w:tab/>
        <w:t xml:space="preserve">The </w:t>
      </w:r>
      <w:r>
        <w:rPr>
          <w:rFonts w:eastAsia="Malgun Gothic"/>
        </w:rPr>
        <w:t>two windows are either both fully non-overlapped with MG or both partially overlapped with MG</w:t>
      </w:r>
    </w:p>
    <w:p w14:paraId="00F6AB3C" w14:textId="77777777" w:rsidR="00C17A1E" w:rsidRDefault="00C17A1E" w:rsidP="00C17A1E">
      <w:pPr>
        <w:pStyle w:val="B10"/>
        <w:ind w:leftChars="242" w:left="768"/>
        <w:rPr>
          <w:lang w:eastAsia="zh-CN"/>
        </w:rPr>
      </w:pPr>
      <w:r>
        <w:t>-</w:t>
      </w:r>
      <w:r>
        <w:tab/>
      </w:r>
      <w:r w:rsidRPr="00EB075B">
        <w:rPr>
          <w:lang w:eastAsia="zh-CN"/>
        </w:rPr>
        <w:t>The periodicity of the configured CSI-RS resources is 20ms or 40ms</w:t>
      </w:r>
      <w:r>
        <w:rPr>
          <w:lang w:eastAsia="zh-CN"/>
        </w:rPr>
        <w:t>, and</w:t>
      </w:r>
    </w:p>
    <w:p w14:paraId="1213C124" w14:textId="77777777" w:rsidR="00C17A1E" w:rsidRPr="00EB075B" w:rsidRDefault="00C17A1E" w:rsidP="00C17A1E">
      <w:pPr>
        <w:pStyle w:val="B10"/>
        <w:ind w:leftChars="242" w:left="768"/>
        <w:rPr>
          <w:rFonts w:eastAsia="Malgun Gothic"/>
        </w:rPr>
      </w:pPr>
      <w:r>
        <w:t>-</w:t>
      </w:r>
      <w:r>
        <w:tab/>
      </w:r>
      <w:r w:rsidRPr="00EB075B">
        <w:rPr>
          <w:rFonts w:eastAsia="Malgun Gothic"/>
        </w:rPr>
        <w:t xml:space="preserve">The gap between two 5ms windows </w:t>
      </w:r>
      <w:r>
        <w:rPr>
          <w:rFonts w:eastAsia="Malgun Gothic"/>
        </w:rPr>
        <w:t>is</w:t>
      </w:r>
      <w:r w:rsidRPr="00EB075B">
        <w:rPr>
          <w:rFonts w:eastAsia="Malgun Gothic"/>
        </w:rPr>
        <w:t xml:space="preserve"> half of the CSI-RS periodicity</w:t>
      </w:r>
      <w:r>
        <w:rPr>
          <w:rFonts w:eastAsia="Malgun Gothic"/>
        </w:rPr>
        <w:t>.</w:t>
      </w:r>
    </w:p>
    <w:p w14:paraId="57524602" w14:textId="259B217A" w:rsidR="001A31D8" w:rsidRDefault="00C17A1E" w:rsidP="00C17A1E">
      <w:pPr>
        <w:pStyle w:val="B10"/>
        <w:rPr>
          <w:ins w:id="5" w:author="Ato-MediaTek" w:date="2021-08-01T22:44:00Z"/>
          <w:lang w:eastAsia="zh-CN"/>
        </w:rPr>
      </w:pPr>
      <w:r w:rsidRPr="00240C6D">
        <w:rPr>
          <w:lang w:eastAsia="zh-CN"/>
        </w:rPr>
        <w:t>-</w:t>
      </w:r>
      <w:r>
        <w:rPr>
          <w:lang w:eastAsia="zh-CN"/>
        </w:rPr>
        <w:tab/>
      </w:r>
      <w:ins w:id="6" w:author="Ato-MediaTek" w:date="2021-08-01T22:45:00Z">
        <w:r w:rsidR="001A31D8">
          <w:t>A</w:t>
        </w:r>
        <w:r w:rsidR="001A31D8" w:rsidRPr="00D47AE4">
          <w:t>ll CSI-RS resources on one int</w:t>
        </w:r>
        <w:r w:rsidR="001A31D8">
          <w:t>ra</w:t>
        </w:r>
        <w:r w:rsidR="001A31D8" w:rsidRPr="00D47AE4">
          <w:t xml:space="preserve">-frequency layer </w:t>
        </w:r>
        <w:r w:rsidR="001A31D8">
          <w:rPr>
            <w:lang w:eastAsia="zh-CN"/>
          </w:rPr>
          <w:t xml:space="preserve">in FR2 </w:t>
        </w:r>
        <w:r w:rsidR="001A31D8" w:rsidRPr="00D47AE4">
          <w:t>are configured within a window of up to 5ms</w:t>
        </w:r>
      </w:ins>
      <w:ins w:id="7" w:author="Ato-MediaTek" w:date="2021-08-01T22:44:00Z">
        <w:r w:rsidR="001A31D8">
          <w:rPr>
            <w:lang w:eastAsia="zh-CN"/>
          </w:rPr>
          <w:t xml:space="preserve"> </w:t>
        </w:r>
      </w:ins>
    </w:p>
    <w:p w14:paraId="1AE5393B" w14:textId="54C3E9A4" w:rsidR="00C17A1E" w:rsidRDefault="001A31D8" w:rsidP="00C17A1E">
      <w:pPr>
        <w:pStyle w:val="B10"/>
        <w:rPr>
          <w:lang w:eastAsia="zh-CN"/>
        </w:rPr>
      </w:pPr>
      <w:ins w:id="8" w:author="Ato-MediaTek" w:date="2021-08-01T22:44:00Z">
        <w:r w:rsidRPr="00240C6D">
          <w:rPr>
            <w:lang w:eastAsia="zh-CN"/>
          </w:rPr>
          <w:t>-</w:t>
        </w:r>
        <w:r>
          <w:rPr>
            <w:lang w:eastAsia="zh-CN"/>
          </w:rPr>
          <w:tab/>
        </w:r>
      </w:ins>
      <w:r w:rsidR="00C17A1E" w:rsidRPr="00240C6D">
        <w:rPr>
          <w:lang w:eastAsia="zh-CN"/>
        </w:rPr>
        <w:t>Numerology for intra-frequency CSI-RS and data of serving cell are the same.</w:t>
      </w:r>
    </w:p>
    <w:p w14:paraId="66D13F6C" w14:textId="46BE8046" w:rsidR="00C17A1E" w:rsidDel="00B2422D" w:rsidRDefault="00C17A1E" w:rsidP="00B2422D">
      <w:pPr>
        <w:pStyle w:val="B10"/>
        <w:ind w:left="0" w:firstLine="0"/>
        <w:rPr>
          <w:del w:id="9" w:author="Ato-MediaTek" w:date="2021-08-01T22:45:00Z"/>
          <w:i/>
          <w:lang w:eastAsia="zh-CN"/>
        </w:rPr>
      </w:pPr>
      <w:del w:id="10" w:author="Ato-MediaTek" w:date="2021-08-01T22:45:00Z">
        <w:r w:rsidRPr="00EB075B" w:rsidDel="00B2422D">
          <w:rPr>
            <w:rFonts w:hint="eastAsia"/>
            <w:i/>
            <w:lang w:eastAsia="zh-CN"/>
          </w:rPr>
          <w:delText>E</w:delText>
        </w:r>
        <w:r w:rsidRPr="00EB075B" w:rsidDel="00B2422D">
          <w:rPr>
            <w:i/>
            <w:lang w:eastAsia="zh-CN"/>
          </w:rPr>
          <w:delText xml:space="preserve">ditor’s note: two separate 5ms windows </w:delText>
        </w:r>
        <w:r w:rsidDel="00B2422D">
          <w:rPr>
            <w:i/>
            <w:lang w:eastAsia="zh-CN"/>
          </w:rPr>
          <w:delText>for</w:delText>
        </w:r>
        <w:r w:rsidRPr="00EB075B" w:rsidDel="00B2422D">
          <w:rPr>
            <w:i/>
            <w:lang w:eastAsia="zh-CN"/>
          </w:rPr>
          <w:delText xml:space="preserve"> intra-frequency </w:delText>
        </w:r>
        <w:r w:rsidDel="00B2422D">
          <w:rPr>
            <w:i/>
            <w:lang w:eastAsia="zh-CN"/>
          </w:rPr>
          <w:delText xml:space="preserve">measurement </w:delText>
        </w:r>
        <w:r w:rsidRPr="00EB075B" w:rsidDel="00B2422D">
          <w:rPr>
            <w:i/>
            <w:lang w:eastAsia="zh-CN"/>
          </w:rPr>
          <w:delText>is supported at least for FR1, and FFS for FR2.</w:delText>
        </w:r>
      </w:del>
    </w:p>
    <w:p w14:paraId="047AF029" w14:textId="4547136B" w:rsidR="00C17A1E" w:rsidRPr="00EB075B" w:rsidRDefault="00C17A1E">
      <w:pPr>
        <w:pStyle w:val="B10"/>
        <w:ind w:left="0" w:firstLine="0"/>
        <w:rPr>
          <w:i/>
          <w:lang w:eastAsia="zh-CN"/>
        </w:rPr>
      </w:pPr>
      <w:del w:id="11" w:author="Ato-MediaTek" w:date="2021-08-01T22:46:00Z">
        <w:r w:rsidRPr="00EB075B" w:rsidDel="00B2422D">
          <w:rPr>
            <w:rFonts w:hint="eastAsia"/>
            <w:i/>
            <w:lang w:eastAsia="zh-CN"/>
          </w:rPr>
          <w:delText>E</w:delText>
        </w:r>
        <w:r w:rsidRPr="00EB075B" w:rsidDel="00B2422D">
          <w:rPr>
            <w:i/>
            <w:lang w:eastAsia="zh-CN"/>
          </w:rPr>
          <w:delText xml:space="preserve">ditor’s note: </w:delText>
        </w:r>
        <w:r w:rsidRPr="00E65190" w:rsidDel="00B2422D">
          <w:rPr>
            <w:i/>
            <w:lang w:eastAsia="zh-CN"/>
          </w:rPr>
          <w:delText xml:space="preserve">FFS whether the conditions </w:delText>
        </w:r>
        <w:r w:rsidDel="00B2422D">
          <w:rPr>
            <w:i/>
            <w:lang w:eastAsia="zh-CN"/>
          </w:rPr>
          <w:delText xml:space="preserve">for </w:delText>
        </w:r>
        <w:r w:rsidRPr="00EB075B" w:rsidDel="00B2422D">
          <w:rPr>
            <w:i/>
            <w:lang w:eastAsia="zh-CN"/>
          </w:rPr>
          <w:delText>two separate 5ms windows</w:delText>
        </w:r>
        <w:r w:rsidRPr="00E65190" w:rsidDel="00B2422D">
          <w:rPr>
            <w:i/>
            <w:lang w:eastAsia="zh-CN"/>
          </w:rPr>
          <w:delText xml:space="preserve"> apply </w:delText>
        </w:r>
        <w:r w:rsidDel="00B2422D">
          <w:rPr>
            <w:i/>
            <w:lang w:eastAsia="zh-CN"/>
          </w:rPr>
          <w:delText>also to the case when a</w:delText>
        </w:r>
        <w:r w:rsidRPr="00E65190" w:rsidDel="00B2422D">
          <w:rPr>
            <w:i/>
            <w:lang w:eastAsia="zh-CN"/>
          </w:rPr>
          <w:delText xml:space="preserve">ll CSI-RS resources on one intra-frequency layer are configured within </w:delText>
        </w:r>
        <w:r w:rsidDel="00B2422D">
          <w:rPr>
            <w:i/>
            <w:lang w:eastAsia="zh-CN"/>
          </w:rPr>
          <w:delText>one single</w:delText>
        </w:r>
        <w:r w:rsidRPr="00E65190" w:rsidDel="00B2422D">
          <w:rPr>
            <w:i/>
            <w:lang w:eastAsia="zh-CN"/>
          </w:rPr>
          <w:delText xml:space="preserve"> windows</w:delText>
        </w:r>
        <w:r w:rsidRPr="00EB075B" w:rsidDel="00B2422D">
          <w:rPr>
            <w:i/>
            <w:lang w:eastAsia="zh-CN"/>
          </w:rPr>
          <w:delText>.</w:delText>
        </w:r>
      </w:del>
    </w:p>
    <w:p w14:paraId="7B5C0F7C" w14:textId="77777777" w:rsidR="00C17A1E" w:rsidRPr="00885F53" w:rsidRDefault="00C17A1E" w:rsidP="00C17A1E">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15CB09E7" w14:textId="77777777" w:rsidR="00C17A1E" w:rsidRPr="00885F53" w:rsidRDefault="00C17A1E" w:rsidP="00C17A1E">
      <w:pPr>
        <w:pStyle w:val="B10"/>
      </w:pP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29478E27" w14:textId="77777777" w:rsidR="00C17A1E" w:rsidRPr="00885F53" w:rsidRDefault="00C17A1E" w:rsidP="00C17A1E">
      <w:pPr>
        <w:pStyle w:val="B10"/>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39254097" w14:textId="77777777" w:rsidR="00C17A1E" w:rsidRPr="00885F53" w:rsidRDefault="00C17A1E" w:rsidP="00C17A1E">
      <w:pPr>
        <w:pStyle w:val="B10"/>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652BB333" w14:textId="77777777" w:rsidR="00C17A1E" w:rsidRDefault="00C17A1E" w:rsidP="00C17A1E">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58869D44" w14:textId="77777777" w:rsidR="00C17A1E" w:rsidRPr="00F46A87" w:rsidRDefault="00C17A1E" w:rsidP="00C17A1E">
      <w:pPr>
        <w:rPr>
          <w:rFonts w:eastAsiaTheme="minorEastAsia"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3F4C2F91" w14:textId="77777777" w:rsidR="00C17A1E" w:rsidRDefault="00C17A1E" w:rsidP="00C17A1E">
      <w:pPr>
        <w:pStyle w:val="B10"/>
      </w:pPr>
      <w:r>
        <w:t>-</w:t>
      </w:r>
      <w:r>
        <w:tab/>
      </w:r>
      <w:r w:rsidRPr="00BB3D57">
        <w:rPr>
          <w:rFonts w:eastAsia="DengXian"/>
          <w:lang w:eastAsia="zh-CN"/>
        </w:rPr>
        <w:t>CSI</w:t>
      </w:r>
      <w:r>
        <w:t>-RSRP related side conditions given in clauses 10.1</w:t>
      </w:r>
      <w:r w:rsidRPr="00BB3D57">
        <w:rPr>
          <w:rFonts w:eastAsia="DengXian"/>
          <w:lang w:eastAsia="zh-CN"/>
        </w:rPr>
        <w:t>.</w:t>
      </w:r>
      <w:r>
        <w:rPr>
          <w:rFonts w:eastAsia="DengXian" w:hint="eastAsia"/>
          <w:lang w:eastAsia="zh-CN"/>
        </w:rPr>
        <w:t>2.3</w:t>
      </w:r>
      <w:r>
        <w:t xml:space="preserve"> and 10.1</w:t>
      </w:r>
      <w:r w:rsidRPr="00BB3D57">
        <w:rPr>
          <w:rFonts w:eastAsia="DengXian"/>
          <w:lang w:eastAsia="zh-CN"/>
        </w:rPr>
        <w:t>.</w:t>
      </w:r>
      <w:r>
        <w:rPr>
          <w:rFonts w:eastAsia="DengXian" w:hint="eastAsia"/>
          <w:lang w:eastAsia="zh-CN"/>
        </w:rPr>
        <w:t>3.3</w:t>
      </w:r>
      <w:r>
        <w:t xml:space="preserve"> for FR1 and FR2, respectively, for a corresponding Band,</w:t>
      </w:r>
    </w:p>
    <w:p w14:paraId="68C99CCC" w14:textId="77777777" w:rsidR="00C17A1E" w:rsidRDefault="00C17A1E" w:rsidP="00C17A1E">
      <w:pPr>
        <w:pStyle w:val="B10"/>
      </w:pPr>
      <w:r>
        <w:t>-</w:t>
      </w:r>
      <w:r>
        <w:tab/>
      </w:r>
      <w:r w:rsidRPr="00BB3D57">
        <w:rPr>
          <w:rFonts w:eastAsia="DengXian"/>
          <w:lang w:eastAsia="zh-CN"/>
        </w:rPr>
        <w:t>CSI</w:t>
      </w:r>
      <w:r>
        <w:t>-RSRQ related side conditions given in clauses 10.1</w:t>
      </w:r>
      <w:r w:rsidRPr="00BB3D57">
        <w:rPr>
          <w:rFonts w:eastAsia="DengXian"/>
          <w:lang w:eastAsia="zh-CN"/>
        </w:rPr>
        <w:t>.</w:t>
      </w:r>
      <w:r>
        <w:rPr>
          <w:rFonts w:eastAsia="DengXian" w:hint="eastAsia"/>
          <w:lang w:eastAsia="zh-CN"/>
        </w:rPr>
        <w:t>7.2</w:t>
      </w:r>
      <w:r>
        <w:t xml:space="preserve"> and 10.1</w:t>
      </w:r>
      <w:r w:rsidRPr="00BB3D57">
        <w:rPr>
          <w:rFonts w:eastAsia="DengXian"/>
          <w:lang w:eastAsia="zh-CN"/>
        </w:rPr>
        <w:t>.</w:t>
      </w:r>
      <w:r>
        <w:rPr>
          <w:rFonts w:eastAsia="DengXian" w:hint="eastAsia"/>
          <w:lang w:eastAsia="zh-CN"/>
        </w:rPr>
        <w:t>8.2</w:t>
      </w:r>
      <w:r>
        <w:t xml:space="preserve"> for FR1 and FR2, respectively, for a corresponding Band,</w:t>
      </w:r>
    </w:p>
    <w:p w14:paraId="1991371F" w14:textId="77777777" w:rsidR="00C17A1E" w:rsidRDefault="00C17A1E" w:rsidP="00C17A1E">
      <w:pPr>
        <w:pStyle w:val="B10"/>
      </w:pPr>
      <w:r>
        <w:t>-</w:t>
      </w:r>
      <w:r>
        <w:tab/>
      </w:r>
      <w:r w:rsidRPr="00BB3D57">
        <w:rPr>
          <w:rFonts w:eastAsia="DengXian"/>
          <w:lang w:eastAsia="zh-CN"/>
        </w:rPr>
        <w:t>CSI</w:t>
      </w:r>
      <w:r>
        <w:t>-SINR related side conditions given in clauses 10.1</w:t>
      </w:r>
      <w:r w:rsidRPr="00BB3D57">
        <w:rPr>
          <w:rFonts w:eastAsia="DengXian"/>
          <w:lang w:eastAsia="zh-CN"/>
        </w:rPr>
        <w:t>.</w:t>
      </w:r>
      <w:r>
        <w:rPr>
          <w:rFonts w:eastAsia="DengXian" w:hint="eastAsia"/>
          <w:lang w:eastAsia="zh-CN"/>
        </w:rPr>
        <w:t>12.2</w:t>
      </w:r>
      <w:r>
        <w:t xml:space="preserve"> and 10.1</w:t>
      </w:r>
      <w:r w:rsidRPr="00BB3D57">
        <w:rPr>
          <w:rFonts w:eastAsia="DengXian"/>
          <w:lang w:eastAsia="zh-CN"/>
        </w:rPr>
        <w:t>.</w:t>
      </w:r>
      <w:r>
        <w:rPr>
          <w:rFonts w:eastAsia="DengXian" w:hint="eastAsia"/>
          <w:lang w:eastAsia="zh-CN"/>
        </w:rPr>
        <w:t>13.2</w:t>
      </w:r>
      <w:r>
        <w:t xml:space="preserve"> for FR1 and FR2, respectively, for a corresponding Band,</w:t>
      </w:r>
    </w:p>
    <w:p w14:paraId="72FC6126" w14:textId="77777777" w:rsidR="00C17A1E" w:rsidRDefault="00C17A1E" w:rsidP="00C17A1E">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.x</w:t>
      </w:r>
      <w:r>
        <w:t xml:space="preserve"> for a corresponding Band.</w:t>
      </w:r>
    </w:p>
    <w:p w14:paraId="6B524802" w14:textId="70948AD5"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002A2EED">
        <w:rPr>
          <w:rFonts w:eastAsia="SimSun"/>
          <w:noProof/>
          <w:highlight w:val="yellow"/>
          <w:lang w:eastAsia="zh-CN"/>
        </w:rPr>
        <w:t xml:space="preserve"> </w:t>
      </w:r>
      <w:r w:rsidRPr="00207960">
        <w:rPr>
          <w:rFonts w:eastAsia="SimSun" w:hint="eastAsia"/>
          <w:noProof/>
          <w:highlight w:val="yellow"/>
          <w:lang w:eastAsia="zh-CN"/>
        </w:rPr>
        <w:t>of Change&gt;</w:t>
      </w:r>
    </w:p>
    <w:p w14:paraId="6008BF73" w14:textId="77777777" w:rsidR="001A31D8" w:rsidRDefault="001A31D8" w:rsidP="00DD1BE0">
      <w:pPr>
        <w:jc w:val="center"/>
        <w:rPr>
          <w:rFonts w:eastAsia="SimSun"/>
          <w:noProof/>
          <w:lang w:eastAsia="zh-CN"/>
        </w:rPr>
      </w:pPr>
    </w:p>
    <w:p w14:paraId="74484399" w14:textId="77777777" w:rsidR="001A31D8" w:rsidRDefault="001A31D8" w:rsidP="001A31D8">
      <w:pPr>
        <w:jc w:val="center"/>
        <w:rPr>
          <w:rFonts w:eastAsia="SimSun"/>
          <w:noProof/>
          <w:highlight w:val="yellow"/>
          <w:lang w:eastAsia="zh-CN"/>
        </w:rPr>
      </w:pPr>
    </w:p>
    <w:p w14:paraId="4AA59AC9" w14:textId="77777777" w:rsidR="001A31D8" w:rsidRDefault="001A31D8" w:rsidP="00DD1BE0">
      <w:pPr>
        <w:jc w:val="center"/>
        <w:rPr>
          <w:rFonts w:eastAsia="SimSun"/>
          <w:noProof/>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62964" w14:textId="77777777" w:rsidR="00D667D7" w:rsidRDefault="00D667D7">
      <w:r>
        <w:separator/>
      </w:r>
    </w:p>
  </w:endnote>
  <w:endnote w:type="continuationSeparator" w:id="0">
    <w:p w14:paraId="06B7BD1B" w14:textId="77777777" w:rsidR="00D667D7" w:rsidRDefault="00D6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208DB" w14:textId="77777777" w:rsidR="00D667D7" w:rsidRDefault="00D667D7">
      <w:r>
        <w:separator/>
      </w:r>
    </w:p>
  </w:footnote>
  <w:footnote w:type="continuationSeparator" w:id="0">
    <w:p w14:paraId="6913691A" w14:textId="77777777" w:rsidR="00D667D7" w:rsidRDefault="00D66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21C9" w:rsidRDefault="004C2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21C9" w:rsidRDefault="004C21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21C9" w:rsidRDefault="004C21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21C9" w:rsidRDefault="004C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EF30B2"/>
    <w:multiLevelType w:val="hybridMultilevel"/>
    <w:tmpl w:val="AD868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F2"/>
    <w:rsid w:val="000A6394"/>
    <w:rsid w:val="000B0CE8"/>
    <w:rsid w:val="000B7FED"/>
    <w:rsid w:val="000C038A"/>
    <w:rsid w:val="000C6598"/>
    <w:rsid w:val="000D44B3"/>
    <w:rsid w:val="000E7CED"/>
    <w:rsid w:val="00145D43"/>
    <w:rsid w:val="0015286B"/>
    <w:rsid w:val="00174597"/>
    <w:rsid w:val="00192C46"/>
    <w:rsid w:val="001A08B3"/>
    <w:rsid w:val="001A31D8"/>
    <w:rsid w:val="001A7B60"/>
    <w:rsid w:val="001B52F0"/>
    <w:rsid w:val="001B7A65"/>
    <w:rsid w:val="001E1FA9"/>
    <w:rsid w:val="001E41F3"/>
    <w:rsid w:val="00221FCD"/>
    <w:rsid w:val="0023004A"/>
    <w:rsid w:val="00237340"/>
    <w:rsid w:val="0026004D"/>
    <w:rsid w:val="002640DD"/>
    <w:rsid w:val="002718F2"/>
    <w:rsid w:val="00275D12"/>
    <w:rsid w:val="00276DB7"/>
    <w:rsid w:val="00284FEB"/>
    <w:rsid w:val="002860C4"/>
    <w:rsid w:val="002A2EED"/>
    <w:rsid w:val="002B5741"/>
    <w:rsid w:val="002E472E"/>
    <w:rsid w:val="0030164D"/>
    <w:rsid w:val="00305409"/>
    <w:rsid w:val="003609EF"/>
    <w:rsid w:val="0036231A"/>
    <w:rsid w:val="00374DD4"/>
    <w:rsid w:val="003A5D65"/>
    <w:rsid w:val="003E1659"/>
    <w:rsid w:val="003E1A36"/>
    <w:rsid w:val="003F1D81"/>
    <w:rsid w:val="00410371"/>
    <w:rsid w:val="004242F1"/>
    <w:rsid w:val="00444A9B"/>
    <w:rsid w:val="004914CE"/>
    <w:rsid w:val="004B75B7"/>
    <w:rsid w:val="004C21C9"/>
    <w:rsid w:val="004C35B1"/>
    <w:rsid w:val="004D72E7"/>
    <w:rsid w:val="004E5AA5"/>
    <w:rsid w:val="005079D8"/>
    <w:rsid w:val="0051580D"/>
    <w:rsid w:val="00547111"/>
    <w:rsid w:val="00581FAA"/>
    <w:rsid w:val="00592D74"/>
    <w:rsid w:val="005C603D"/>
    <w:rsid w:val="005D6B7C"/>
    <w:rsid w:val="005E2C44"/>
    <w:rsid w:val="005E57E3"/>
    <w:rsid w:val="005E5C92"/>
    <w:rsid w:val="00621188"/>
    <w:rsid w:val="006257ED"/>
    <w:rsid w:val="00643291"/>
    <w:rsid w:val="00665C47"/>
    <w:rsid w:val="00670A7B"/>
    <w:rsid w:val="00674BE0"/>
    <w:rsid w:val="00695808"/>
    <w:rsid w:val="006B46FB"/>
    <w:rsid w:val="006E21FB"/>
    <w:rsid w:val="007176FF"/>
    <w:rsid w:val="00773386"/>
    <w:rsid w:val="0078234B"/>
    <w:rsid w:val="00792342"/>
    <w:rsid w:val="007977A8"/>
    <w:rsid w:val="007B512A"/>
    <w:rsid w:val="007C2097"/>
    <w:rsid w:val="007D6A07"/>
    <w:rsid w:val="007E00D3"/>
    <w:rsid w:val="007F7259"/>
    <w:rsid w:val="008040A8"/>
    <w:rsid w:val="008279FA"/>
    <w:rsid w:val="00845DF5"/>
    <w:rsid w:val="008626E7"/>
    <w:rsid w:val="00870EE7"/>
    <w:rsid w:val="008863B9"/>
    <w:rsid w:val="008A45A6"/>
    <w:rsid w:val="008F3789"/>
    <w:rsid w:val="008F686C"/>
    <w:rsid w:val="00907000"/>
    <w:rsid w:val="009148DE"/>
    <w:rsid w:val="00941E30"/>
    <w:rsid w:val="00943D45"/>
    <w:rsid w:val="00972946"/>
    <w:rsid w:val="009777D9"/>
    <w:rsid w:val="00991B88"/>
    <w:rsid w:val="009A5753"/>
    <w:rsid w:val="009A579D"/>
    <w:rsid w:val="009E3297"/>
    <w:rsid w:val="009F734F"/>
    <w:rsid w:val="00A246B6"/>
    <w:rsid w:val="00A41FE4"/>
    <w:rsid w:val="00A47E70"/>
    <w:rsid w:val="00A50CF0"/>
    <w:rsid w:val="00A7671C"/>
    <w:rsid w:val="00AA2CBC"/>
    <w:rsid w:val="00AC5820"/>
    <w:rsid w:val="00AD1CD8"/>
    <w:rsid w:val="00B2422D"/>
    <w:rsid w:val="00B258BB"/>
    <w:rsid w:val="00B67B97"/>
    <w:rsid w:val="00B968C8"/>
    <w:rsid w:val="00BA3EC5"/>
    <w:rsid w:val="00BA51D9"/>
    <w:rsid w:val="00BB5DFC"/>
    <w:rsid w:val="00BB63BC"/>
    <w:rsid w:val="00BB7039"/>
    <w:rsid w:val="00BD09D9"/>
    <w:rsid w:val="00BD279D"/>
    <w:rsid w:val="00BD6BB8"/>
    <w:rsid w:val="00C027A8"/>
    <w:rsid w:val="00C17A1E"/>
    <w:rsid w:val="00C53C75"/>
    <w:rsid w:val="00C66BA2"/>
    <w:rsid w:val="00C8157A"/>
    <w:rsid w:val="00C95985"/>
    <w:rsid w:val="00CC5026"/>
    <w:rsid w:val="00CC68D0"/>
    <w:rsid w:val="00D03F9A"/>
    <w:rsid w:val="00D06D51"/>
    <w:rsid w:val="00D24991"/>
    <w:rsid w:val="00D4029B"/>
    <w:rsid w:val="00D4475E"/>
    <w:rsid w:val="00D50255"/>
    <w:rsid w:val="00D66520"/>
    <w:rsid w:val="00D667D7"/>
    <w:rsid w:val="00D817A7"/>
    <w:rsid w:val="00DA2F7F"/>
    <w:rsid w:val="00DD1527"/>
    <w:rsid w:val="00DD1BE0"/>
    <w:rsid w:val="00DE34CF"/>
    <w:rsid w:val="00DE7112"/>
    <w:rsid w:val="00E13F3D"/>
    <w:rsid w:val="00E14FE0"/>
    <w:rsid w:val="00E34898"/>
    <w:rsid w:val="00E65B8D"/>
    <w:rsid w:val="00E67CFC"/>
    <w:rsid w:val="00EB09B7"/>
    <w:rsid w:val="00EC6386"/>
    <w:rsid w:val="00ED1E81"/>
    <w:rsid w:val="00EE0F06"/>
    <w:rsid w:val="00EE7D7C"/>
    <w:rsid w:val="00EF320D"/>
    <w:rsid w:val="00EF464D"/>
    <w:rsid w:val="00F25D98"/>
    <w:rsid w:val="00F300FB"/>
    <w:rsid w:val="00F96037"/>
    <w:rsid w:val="00FB16D9"/>
    <w:rsid w:val="00FB6386"/>
    <w:rsid w:val="00FB722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1CEBE-4C6F-47C0-BC3A-31DE2FE32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51</cp:revision>
  <cp:lastPrinted>1899-12-31T23:00:00Z</cp:lastPrinted>
  <dcterms:created xsi:type="dcterms:W3CDTF">2020-02-03T08:32:00Z</dcterms:created>
  <dcterms:modified xsi:type="dcterms:W3CDTF">2021-08-06T01:58:00Z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